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E71" w:rsidRPr="00A46DC2" w:rsidRDefault="00657E71" w:rsidP="00657E71">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1D76ED" w:rsidRPr="001D76ED">
        <w:rPr>
          <w:rFonts w:ascii="Arial" w:eastAsiaTheme="minorEastAsia" w:hAnsi="Arial"/>
          <w:sz w:val="24"/>
          <w:szCs w:val="20"/>
          <w:lang w:val="en-GB" w:eastAsia="en-US"/>
        </w:rPr>
        <w:t>R3-233821</w:t>
      </w:r>
      <w:bookmarkStart w:id="7" w:name="_GoBack"/>
      <w:bookmarkEnd w:id="7"/>
    </w:p>
    <w:p w:rsidR="00657E71" w:rsidRPr="00A46DC2" w:rsidRDefault="00657E71" w:rsidP="00657E71">
      <w:pPr>
        <w:jc w:val="both"/>
        <w:rPr>
          <w:rFonts w:ascii="Arial" w:hAnsi="Arial"/>
          <w:sz w:val="24"/>
        </w:rPr>
      </w:pPr>
      <w:r w:rsidRPr="00A46DC2">
        <w:rPr>
          <w:rFonts w:ascii="Arial" w:hAnsi="Arial"/>
          <w:sz w:val="24"/>
        </w:rPr>
        <w:t>21th – 25th Aug 2023</w:t>
      </w:r>
    </w:p>
    <w:p w:rsidR="00657E71" w:rsidRPr="00A46DC2" w:rsidRDefault="00657E71" w:rsidP="00657E71">
      <w:pPr>
        <w:jc w:val="both"/>
        <w:rPr>
          <w:rFonts w:ascii="Arial" w:hAnsi="Arial"/>
          <w:sz w:val="24"/>
        </w:rPr>
      </w:pPr>
      <w:r w:rsidRPr="00A46DC2">
        <w:rPr>
          <w:rFonts w:ascii="Arial" w:hAnsi="Arial"/>
          <w:sz w:val="24"/>
        </w:rPr>
        <w:t>Toulouse, France</w:t>
      </w:r>
    </w:p>
    <w:p w:rsidR="002B2FD6" w:rsidRPr="00657E71"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2A5FCB">
        <w:rPr>
          <w:rFonts w:ascii="Times New Roman" w:hAnsi="Times New Roman"/>
          <w:lang w:val="it-IT"/>
        </w:rPr>
        <w:t>Discussion</w:t>
      </w:r>
      <w:r w:rsidR="00A21CA4">
        <w:rPr>
          <w:rFonts w:ascii="Times New Roman" w:hAnsi="Times New Roman"/>
          <w:lang w:val="it-IT"/>
        </w:rPr>
        <w:t xml:space="preserve"> on </w:t>
      </w:r>
      <w:r>
        <w:rPr>
          <w:rFonts w:ascii="Times New Roman" w:hAnsi="Times New Roman"/>
          <w:lang w:val="it-IT"/>
        </w:rPr>
        <w:t>NR Redcap enhancement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384062" w:rsidRDefault="009F550E">
      <w:pPr>
        <w:rPr>
          <w:lang w:eastAsia="zh-CN"/>
        </w:rPr>
      </w:pPr>
      <w:r>
        <w:rPr>
          <w:lang w:eastAsia="zh-CN"/>
        </w:rPr>
        <w:t xml:space="preserve">In the </w:t>
      </w:r>
      <w:r w:rsidR="0062262B">
        <w:rPr>
          <w:lang w:eastAsia="zh-CN"/>
        </w:rPr>
        <w:t>last RAN3 #120</w:t>
      </w:r>
      <w:r>
        <w:rPr>
          <w:lang w:eastAsia="zh-CN"/>
        </w:rPr>
        <w:t xml:space="preserve"> emeeting, RAN3 has achieved the following progress.</w:t>
      </w:r>
    </w:p>
    <w:tbl>
      <w:tblPr>
        <w:tblStyle w:val="af8"/>
        <w:tblW w:w="0" w:type="auto"/>
        <w:tblInd w:w="704" w:type="dxa"/>
        <w:tblLook w:val="04A0" w:firstRow="1" w:lastRow="0" w:firstColumn="1" w:lastColumn="0" w:noHBand="0" w:noVBand="1"/>
      </w:tblPr>
      <w:tblGrid>
        <w:gridCol w:w="8925"/>
      </w:tblGrid>
      <w:tr w:rsidR="002B2FD6" w:rsidTr="000633E7">
        <w:tc>
          <w:tcPr>
            <w:tcW w:w="8925" w:type="dxa"/>
          </w:tcPr>
          <w:p w:rsidR="0062262B" w:rsidRPr="00E44379" w:rsidRDefault="0062262B" w:rsidP="0062262B">
            <w:pPr>
              <w:widowControl w:val="0"/>
              <w:rPr>
                <w:rFonts w:ascii="Calibri" w:hAnsi="Calibri" w:cs="Calibri"/>
                <w:b/>
                <w:color w:val="008000"/>
                <w:sz w:val="18"/>
              </w:rPr>
            </w:pPr>
            <w:r w:rsidRPr="00E44379">
              <w:rPr>
                <w:rFonts w:ascii="Calibri" w:hAnsi="Calibri" w:cs="Calibri"/>
                <w:b/>
                <w:color w:val="008000"/>
                <w:sz w:val="18"/>
              </w:rPr>
              <w:t>RAN3 agrees that AMF sends the assistance information to NG-RAN node to decide the paging priority.</w:t>
            </w:r>
          </w:p>
          <w:p w:rsidR="0062262B" w:rsidRPr="00E44379" w:rsidRDefault="0062262B" w:rsidP="0062262B">
            <w:pPr>
              <w:rPr>
                <w:rFonts w:ascii="Calibri" w:hAnsi="Calibri" w:cs="Calibri"/>
                <w:b/>
                <w:bCs/>
                <w:color w:val="008000"/>
                <w:sz w:val="18"/>
                <w:szCs w:val="18"/>
              </w:rPr>
            </w:pPr>
            <w:r w:rsidRPr="00E44379">
              <w:rPr>
                <w:rFonts w:ascii="Calibri" w:hAnsi="Calibri" w:cs="Calibri"/>
                <w:b/>
                <w:bCs/>
                <w:color w:val="008000"/>
                <w:sz w:val="18"/>
                <w:szCs w:val="18"/>
              </w:rPr>
              <w:t>RRC State indication is not needed in the MT COMMUNICATION HANDLING REQUEST message when indicating of UE connection resume</w:t>
            </w:r>
          </w:p>
          <w:p w:rsidR="0062262B" w:rsidRPr="00E44379" w:rsidRDefault="0062262B" w:rsidP="0062262B">
            <w:pPr>
              <w:rPr>
                <w:rFonts w:ascii="Calibri" w:hAnsi="Calibri" w:cs="Calibri"/>
                <w:bCs/>
                <w:color w:val="0000FF"/>
                <w:sz w:val="18"/>
                <w:szCs w:val="18"/>
              </w:rPr>
            </w:pPr>
            <w:r w:rsidRPr="00E44379">
              <w:rPr>
                <w:rFonts w:ascii="Calibri" w:hAnsi="Calibri" w:cs="Calibri"/>
                <w:bCs/>
                <w:color w:val="0000FF"/>
                <w:sz w:val="18"/>
                <w:szCs w:val="18"/>
              </w:rPr>
              <w:t>FFS on signalling a UE Reachability indication to AMF</w:t>
            </w:r>
          </w:p>
          <w:p w:rsidR="0062262B" w:rsidRPr="00E44379" w:rsidRDefault="0062262B" w:rsidP="0062262B">
            <w:pPr>
              <w:rPr>
                <w:rFonts w:ascii="Calibri" w:hAnsi="Calibri" w:cs="Calibri"/>
                <w:bCs/>
                <w:color w:val="0000FF"/>
                <w:sz w:val="18"/>
                <w:szCs w:val="18"/>
              </w:rPr>
            </w:pPr>
            <w:r w:rsidRPr="00E44379">
              <w:rPr>
                <w:rFonts w:ascii="Calibri" w:hAnsi="Calibri" w:cs="Calibri"/>
                <w:b/>
                <w:bCs/>
                <w:color w:val="008000"/>
                <w:sz w:val="18"/>
                <w:szCs w:val="18"/>
              </w:rPr>
              <w:t>Add a CHOICE structure in the MT COMMUNICATION HANDLING REQUEST:</w:t>
            </w:r>
          </w:p>
          <w:p w:rsidR="0062262B" w:rsidRPr="00E44379" w:rsidRDefault="0062262B" w:rsidP="0062262B">
            <w:pPr>
              <w:numPr>
                <w:ilvl w:val="0"/>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Activate HLCOM</w:t>
            </w:r>
          </w:p>
          <w:p w:rsidR="0062262B" w:rsidRPr="00E44379" w:rsidRDefault="0062262B" w:rsidP="0062262B">
            <w:pPr>
              <w:numPr>
                <w:ilvl w:val="1"/>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NR RAN Paging eDRX Cycle for RRC INACTIVE (M)</w:t>
            </w:r>
          </w:p>
          <w:p w:rsidR="0062262B" w:rsidRPr="00E44379" w:rsidRDefault="0062262B" w:rsidP="0062262B">
            <w:pPr>
              <w:numPr>
                <w:ilvl w:val="1"/>
                <w:numId w:val="40"/>
              </w:numPr>
              <w:autoSpaceDN w:val="0"/>
              <w:spacing w:before="100" w:beforeAutospacing="1" w:after="120"/>
              <w:rPr>
                <w:rFonts w:ascii="Calibri" w:hAnsi="Calibri" w:cs="Calibri"/>
                <w:bCs/>
                <w:color w:val="0000FF"/>
                <w:sz w:val="18"/>
                <w:szCs w:val="18"/>
              </w:rPr>
            </w:pPr>
            <w:r w:rsidRPr="00E44379">
              <w:rPr>
                <w:rFonts w:ascii="Calibri" w:hAnsi="Calibri" w:cs="Calibri"/>
                <w:b/>
                <w:bCs/>
                <w:color w:val="008000"/>
                <w:sz w:val="18"/>
                <w:szCs w:val="18"/>
              </w:rPr>
              <w:t xml:space="preserve">NR RAN PTW length (M) </w:t>
            </w:r>
            <w:r w:rsidRPr="00E44379">
              <w:rPr>
                <w:rFonts w:ascii="Calibri" w:hAnsi="Calibri" w:cs="Calibri"/>
                <w:bCs/>
                <w:color w:val="0000FF"/>
                <w:sz w:val="18"/>
                <w:szCs w:val="18"/>
              </w:rPr>
              <w:t>(FFS if should be always provided by the RAN)</w:t>
            </w:r>
          </w:p>
          <w:p w:rsidR="0062262B" w:rsidRPr="00E44379" w:rsidRDefault="0062262B" w:rsidP="0062262B">
            <w:pPr>
              <w:numPr>
                <w:ilvl w:val="1"/>
                <w:numId w:val="40"/>
              </w:numPr>
              <w:autoSpaceDN w:val="0"/>
              <w:spacing w:before="100" w:beforeAutospacing="1" w:after="120"/>
              <w:rPr>
                <w:rFonts w:ascii="Calibri" w:hAnsi="Calibri" w:cs="Calibri"/>
                <w:bCs/>
                <w:color w:val="0000FF"/>
                <w:sz w:val="18"/>
                <w:szCs w:val="18"/>
              </w:rPr>
            </w:pPr>
            <w:r w:rsidRPr="00E44379">
              <w:rPr>
                <w:rFonts w:ascii="Calibri" w:hAnsi="Calibri" w:cs="Calibri"/>
                <w:bCs/>
                <w:color w:val="0000FF"/>
                <w:sz w:val="18"/>
                <w:szCs w:val="18"/>
              </w:rPr>
              <w:t>NR RAN PTW start H_SFN ( FFS on the IE details)</w:t>
            </w:r>
          </w:p>
          <w:p w:rsidR="0062262B" w:rsidRPr="00E44379" w:rsidRDefault="0062262B" w:rsidP="0062262B">
            <w:pPr>
              <w:numPr>
                <w:ilvl w:val="0"/>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Deactivate HLCOM</w:t>
            </w:r>
          </w:p>
          <w:p w:rsidR="0062262B" w:rsidRPr="00E44379" w:rsidRDefault="0062262B" w:rsidP="0062262B">
            <w:pPr>
              <w:numPr>
                <w:ilvl w:val="1"/>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Deactivate HLCOM indication</w:t>
            </w:r>
          </w:p>
          <w:p w:rsidR="0062262B" w:rsidRPr="00E44379" w:rsidRDefault="0062262B" w:rsidP="0062262B">
            <w:pPr>
              <w:rPr>
                <w:rFonts w:ascii="Calibri" w:hAnsi="Calibri" w:cs="Calibri"/>
                <w:bCs/>
                <w:color w:val="0000FF"/>
                <w:sz w:val="18"/>
                <w:szCs w:val="18"/>
              </w:rPr>
            </w:pPr>
            <w:r w:rsidRPr="00E44379">
              <w:rPr>
                <w:rFonts w:ascii="Calibri" w:hAnsi="Calibri" w:cs="Calibri"/>
                <w:b/>
                <w:bCs/>
                <w:color w:val="008000"/>
                <w:sz w:val="18"/>
                <w:szCs w:val="18"/>
              </w:rPr>
              <w:t xml:space="preserve">P3) PPI, ARP, PDU session ID and QFI are included in the DL DATA NOTIFICATION message. </w:t>
            </w:r>
            <w:r w:rsidRPr="00E44379">
              <w:rPr>
                <w:rFonts w:ascii="Calibri" w:hAnsi="Calibri" w:cs="Calibri"/>
                <w:bCs/>
                <w:color w:val="0000FF"/>
                <w:sz w:val="18"/>
                <w:szCs w:val="18"/>
              </w:rPr>
              <w:t>FFS on 5QI.</w:t>
            </w:r>
          </w:p>
          <w:p w:rsidR="005A7B1B" w:rsidRDefault="0062262B" w:rsidP="0062262B">
            <w:pPr>
              <w:rPr>
                <w:lang w:val="en-US" w:eastAsia="ja-JP"/>
              </w:rPr>
            </w:pPr>
            <w:r w:rsidRPr="00E44379">
              <w:rPr>
                <w:rFonts w:ascii="Calibri" w:hAnsi="Calibri" w:cs="Calibri"/>
                <w:b/>
                <w:bCs/>
                <w:color w:val="008000"/>
                <w:sz w:val="18"/>
                <w:szCs w:val="18"/>
              </w:rPr>
              <w:t>P4) Send LS to SA2 to ask if feasible to provide DL Data size to NG-RAN during the DL DATA NOTIFICATION for the purpose of MT-SDT paging decision.</w:t>
            </w:r>
          </w:p>
        </w:tc>
      </w:tr>
    </w:tbl>
    <w:p w:rsidR="002B2FD6" w:rsidRDefault="002B2FD6"/>
    <w:p w:rsidR="002B2FD6" w:rsidRDefault="008C75F2">
      <w:pPr>
        <w:rPr>
          <w:lang w:eastAsia="zh-CN"/>
        </w:rPr>
      </w:pPr>
      <w:r>
        <w:rPr>
          <w:lang w:eastAsia="zh-CN"/>
        </w:rPr>
        <w:t xml:space="preserve">This paper addresses on </w:t>
      </w:r>
      <w:r w:rsidR="00F7765A">
        <w:rPr>
          <w:lang w:eastAsia="zh-CN"/>
        </w:rPr>
        <w:t>the open issue to enhance</w:t>
      </w:r>
      <w:r>
        <w:rPr>
          <w:lang w:eastAsia="zh-CN"/>
        </w:rPr>
        <w:t xml:space="preserve"> eDRX long than 10.24s.</w:t>
      </w:r>
    </w:p>
    <w:p w:rsidR="002B2FD6" w:rsidRDefault="008C75F2">
      <w:pPr>
        <w:pStyle w:val="1"/>
        <w:numPr>
          <w:ilvl w:val="0"/>
          <w:numId w:val="30"/>
        </w:numPr>
        <w:rPr>
          <w:rFonts w:ascii="Times New Roman" w:hAnsi="Times New Roman"/>
          <w:sz w:val="32"/>
          <w:lang w:val="en-US"/>
        </w:rPr>
      </w:pPr>
      <w:r>
        <w:rPr>
          <w:rFonts w:ascii="Times New Roman" w:hAnsi="Times New Roman"/>
          <w:sz w:val="32"/>
          <w:lang w:val="en-US"/>
        </w:rPr>
        <w:t>Discussion</w:t>
      </w:r>
    </w:p>
    <w:p w:rsidR="00F7765A" w:rsidRDefault="00F7765A">
      <w:pPr>
        <w:pStyle w:val="2"/>
        <w:numPr>
          <w:ilvl w:val="1"/>
          <w:numId w:val="30"/>
        </w:numPr>
        <w:rPr>
          <w:rFonts w:ascii="Times New Roman" w:hAnsi="Times New Roman"/>
          <w:lang w:val="en-US" w:eastAsia="zh-CN"/>
        </w:rPr>
      </w:pPr>
      <w:r>
        <w:rPr>
          <w:rFonts w:ascii="Times New Roman" w:hAnsi="Times New Roman"/>
          <w:lang w:val="en-US" w:eastAsia="zh-CN"/>
        </w:rPr>
        <w:t>NGAP</w:t>
      </w:r>
      <w:r w:rsidR="00EE7357">
        <w:rPr>
          <w:rFonts w:ascii="Times New Roman" w:hAnsi="Times New Roman"/>
          <w:lang w:val="en-US" w:eastAsia="zh-CN"/>
        </w:rPr>
        <w:t xml:space="preserve"> impact</w:t>
      </w:r>
    </w:p>
    <w:p w:rsidR="006F2610" w:rsidRPr="00E44379" w:rsidRDefault="006F2610" w:rsidP="006F2610">
      <w:pPr>
        <w:numPr>
          <w:ilvl w:val="0"/>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Activate HLCOM</w:t>
      </w:r>
    </w:p>
    <w:p w:rsidR="006F2610" w:rsidRPr="00E44379" w:rsidRDefault="006F2610" w:rsidP="006F2610">
      <w:pPr>
        <w:numPr>
          <w:ilvl w:val="1"/>
          <w:numId w:val="40"/>
        </w:numPr>
        <w:autoSpaceDN w:val="0"/>
        <w:spacing w:before="100" w:beforeAutospacing="1" w:after="120"/>
        <w:rPr>
          <w:rFonts w:ascii="Calibri" w:hAnsi="Calibri" w:cs="Calibri"/>
          <w:b/>
          <w:bCs/>
          <w:color w:val="008000"/>
          <w:sz w:val="18"/>
          <w:szCs w:val="18"/>
        </w:rPr>
      </w:pPr>
      <w:r w:rsidRPr="00E44379">
        <w:rPr>
          <w:rFonts w:ascii="Calibri" w:hAnsi="Calibri" w:cs="Calibri"/>
          <w:b/>
          <w:bCs/>
          <w:color w:val="008000"/>
          <w:sz w:val="18"/>
          <w:szCs w:val="18"/>
        </w:rPr>
        <w:t>NR RAN Paging eDRX Cycle for RRC INACTIVE (M)</w:t>
      </w:r>
    </w:p>
    <w:p w:rsidR="006F2610" w:rsidRPr="00E44379" w:rsidRDefault="006F2610" w:rsidP="006F2610">
      <w:pPr>
        <w:numPr>
          <w:ilvl w:val="1"/>
          <w:numId w:val="40"/>
        </w:numPr>
        <w:autoSpaceDN w:val="0"/>
        <w:spacing w:before="100" w:beforeAutospacing="1" w:after="120"/>
        <w:rPr>
          <w:rFonts w:ascii="Calibri" w:hAnsi="Calibri" w:cs="Calibri"/>
          <w:bCs/>
          <w:color w:val="0000FF"/>
          <w:sz w:val="18"/>
          <w:szCs w:val="18"/>
        </w:rPr>
      </w:pPr>
      <w:r w:rsidRPr="00E44379">
        <w:rPr>
          <w:rFonts w:ascii="Calibri" w:hAnsi="Calibri" w:cs="Calibri"/>
          <w:b/>
          <w:bCs/>
          <w:color w:val="008000"/>
          <w:sz w:val="18"/>
          <w:szCs w:val="18"/>
        </w:rPr>
        <w:t xml:space="preserve">NR RAN PTW length (M) </w:t>
      </w:r>
      <w:r w:rsidRPr="00E44379">
        <w:rPr>
          <w:rFonts w:ascii="Calibri" w:hAnsi="Calibri" w:cs="Calibri"/>
          <w:bCs/>
          <w:color w:val="0000FF"/>
          <w:sz w:val="18"/>
          <w:szCs w:val="18"/>
        </w:rPr>
        <w:t>(FFS if should be always provided by the RAN)</w:t>
      </w:r>
    </w:p>
    <w:p w:rsidR="006F2610" w:rsidRPr="00E44379" w:rsidRDefault="006F2610" w:rsidP="006F2610">
      <w:pPr>
        <w:numPr>
          <w:ilvl w:val="1"/>
          <w:numId w:val="40"/>
        </w:numPr>
        <w:autoSpaceDN w:val="0"/>
        <w:spacing w:before="100" w:beforeAutospacing="1" w:after="120"/>
        <w:rPr>
          <w:rFonts w:ascii="Calibri" w:hAnsi="Calibri" w:cs="Calibri"/>
          <w:bCs/>
          <w:color w:val="0000FF"/>
          <w:sz w:val="18"/>
          <w:szCs w:val="18"/>
        </w:rPr>
      </w:pPr>
      <w:r w:rsidRPr="00E44379">
        <w:rPr>
          <w:rFonts w:ascii="Calibri" w:hAnsi="Calibri" w:cs="Calibri"/>
          <w:bCs/>
          <w:color w:val="0000FF"/>
          <w:sz w:val="18"/>
          <w:szCs w:val="18"/>
        </w:rPr>
        <w:t>NR RAN PTW start H_SFN ( FFS on the IE details)</w:t>
      </w:r>
    </w:p>
    <w:p w:rsidR="00526D79" w:rsidRDefault="0047339F" w:rsidP="00947EF5">
      <w:pPr>
        <w:rPr>
          <w:lang w:eastAsia="zh-CN"/>
        </w:rPr>
      </w:pPr>
      <w:r>
        <w:rPr>
          <w:lang w:eastAsia="zh-CN"/>
        </w:rPr>
        <w:t xml:space="preserve">For </w:t>
      </w:r>
      <w:r w:rsidRPr="000E05C7">
        <w:rPr>
          <w:lang w:eastAsia="zh-CN"/>
        </w:rPr>
        <w:t>CN based MT communication handling</w:t>
      </w:r>
      <w:r>
        <w:rPr>
          <w:lang w:eastAsia="zh-CN"/>
        </w:rPr>
        <w:t xml:space="preserve">, </w:t>
      </w:r>
      <w:r w:rsidR="00526D79">
        <w:rPr>
          <w:lang w:eastAsia="zh-CN"/>
        </w:rPr>
        <w:t xml:space="preserve">only in case that the UE is in RRC inactive mode and all the UE’s </w:t>
      </w:r>
      <w:r w:rsidR="00D32580">
        <w:rPr>
          <w:lang w:eastAsia="zh-CN"/>
        </w:rPr>
        <w:t xml:space="preserve">bearer are suspended, the </w:t>
      </w:r>
      <w:r w:rsidRPr="00CF7663">
        <w:rPr>
          <w:lang w:eastAsia="zh-CN"/>
        </w:rPr>
        <w:t>NR Paging eDRX Cycle</w:t>
      </w:r>
      <w:r>
        <w:rPr>
          <w:lang w:eastAsia="zh-CN"/>
        </w:rPr>
        <w:t xml:space="preserve"> will be sent to CN</w:t>
      </w:r>
      <w:r w:rsidR="00526D79">
        <w:rPr>
          <w:lang w:eastAsia="zh-CN"/>
        </w:rPr>
        <w:t>.</w:t>
      </w:r>
    </w:p>
    <w:p w:rsidR="00480B6F" w:rsidRDefault="00480B6F" w:rsidP="00947EF5">
      <w:pPr>
        <w:rPr>
          <w:lang w:eastAsia="zh-CN"/>
        </w:rPr>
      </w:pPr>
      <w:r>
        <w:rPr>
          <w:lang w:eastAsia="zh-CN"/>
        </w:rPr>
        <w:lastRenderedPageBreak/>
        <w:t xml:space="preserve">More, in legacy CN paging for Idle UE, the CN sends NGAP Paging message based on the </w:t>
      </w:r>
      <w:r w:rsidRPr="00CF7663">
        <w:rPr>
          <w:lang w:eastAsia="zh-CN"/>
        </w:rPr>
        <w:t>Paging eDRX Cycle</w:t>
      </w:r>
      <w:r>
        <w:rPr>
          <w:lang w:eastAsia="zh-CN"/>
        </w:rPr>
        <w:t xml:space="preserve"> and PTW length, so that, for long eDRX&gt;10.24s, the CN shall also sends NGAP </w:t>
      </w:r>
      <w:r w:rsidRPr="00480B6F">
        <w:rPr>
          <w:lang w:eastAsia="zh-CN"/>
        </w:rPr>
        <w:t>DL DATA NOTIFICATION</w:t>
      </w:r>
      <w:r>
        <w:rPr>
          <w:lang w:eastAsia="zh-CN"/>
        </w:rPr>
        <w:t xml:space="preserve"> message based on the </w:t>
      </w:r>
      <w:r w:rsidRPr="00CF7663">
        <w:rPr>
          <w:lang w:eastAsia="zh-CN"/>
        </w:rPr>
        <w:t>Paging eDRX Cycle</w:t>
      </w:r>
      <w:r>
        <w:rPr>
          <w:lang w:eastAsia="zh-CN"/>
        </w:rPr>
        <w:t xml:space="preserve"> and PTW</w:t>
      </w:r>
      <w:r w:rsidR="000B6052">
        <w:rPr>
          <w:lang w:eastAsia="zh-CN"/>
        </w:rPr>
        <w:t xml:space="preserve"> length</w:t>
      </w:r>
      <w:r>
        <w:rPr>
          <w:lang w:eastAsia="zh-CN"/>
        </w:rPr>
        <w:t>.</w:t>
      </w:r>
    </w:p>
    <w:p w:rsidR="000B6052" w:rsidRDefault="00BC52B5" w:rsidP="00947EF5">
      <w:pPr>
        <w:rPr>
          <w:lang w:eastAsia="zh-CN"/>
        </w:rPr>
      </w:pPr>
      <w:r>
        <w:rPr>
          <w:rFonts w:hint="eastAsia"/>
          <w:lang w:eastAsia="zh-CN"/>
        </w:rPr>
        <w:t>O</w:t>
      </w:r>
      <w:r>
        <w:rPr>
          <w:lang w:eastAsia="zh-CN"/>
        </w:rPr>
        <w:t xml:space="preserve">n the contrary, without PTW length, the CN has to send NGAP </w:t>
      </w:r>
      <w:r w:rsidRPr="00480B6F">
        <w:rPr>
          <w:lang w:eastAsia="zh-CN"/>
        </w:rPr>
        <w:t>DL DATA NOTIFICATION</w:t>
      </w:r>
      <w:r>
        <w:rPr>
          <w:lang w:eastAsia="zh-CN"/>
        </w:rPr>
        <w:t xml:space="preserve"> message at each of the PTW start point. If the PTW length is more than tens of seconds, it will introduce uncessary RAN paging delay.</w:t>
      </w:r>
    </w:p>
    <w:p w:rsidR="00BC52B5" w:rsidRDefault="00445019" w:rsidP="00445019">
      <w:pPr>
        <w:jc w:val="center"/>
        <w:rPr>
          <w:rFonts w:ascii="微软雅黑" w:eastAsia="微软雅黑" w:hAnsi="微软雅黑"/>
          <w:color w:val="4F81BD"/>
        </w:rPr>
      </w:pPr>
      <w:r>
        <w:rPr>
          <w:rFonts w:ascii="微软雅黑" w:eastAsia="微软雅黑" w:hAnsi="微软雅黑"/>
          <w:noProof/>
          <w:color w:val="4F81BD"/>
          <w:lang w:val="en-US" w:eastAsia="zh-CN"/>
        </w:rPr>
        <w:drawing>
          <wp:inline distT="0" distB="0" distL="0" distR="0">
            <wp:extent cx="3869055" cy="8210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9055" cy="821055"/>
                    </a:xfrm>
                    <a:prstGeom prst="rect">
                      <a:avLst/>
                    </a:prstGeom>
                    <a:noFill/>
                    <a:ln>
                      <a:noFill/>
                    </a:ln>
                  </pic:spPr>
                </pic:pic>
              </a:graphicData>
            </a:graphic>
          </wp:inline>
        </w:drawing>
      </w:r>
    </w:p>
    <w:p w:rsidR="00EF5D1D" w:rsidRPr="00445019" w:rsidRDefault="00445019" w:rsidP="00445019">
      <w:pPr>
        <w:jc w:val="center"/>
        <w:rPr>
          <w:b/>
          <w:lang w:eastAsia="zh-CN"/>
        </w:rPr>
      </w:pPr>
      <w:r w:rsidRPr="00445019">
        <w:rPr>
          <w:b/>
          <w:lang w:eastAsia="zh-CN"/>
        </w:rPr>
        <w:t>Figure 1</w:t>
      </w:r>
    </w:p>
    <w:p w:rsidR="006F2610" w:rsidRPr="00BD3B64" w:rsidRDefault="006F2610" w:rsidP="00947EF5">
      <w:pPr>
        <w:rPr>
          <w:lang w:eastAsia="zh-CN"/>
        </w:rPr>
      </w:pPr>
      <w:r w:rsidRPr="00BD3B64">
        <w:rPr>
          <w:lang w:eastAsia="zh-CN"/>
        </w:rPr>
        <w:t>Although the CN can derive the PTW start location from the CN configured eDRX cycle, since the RAN eDRX length may be shorter than the CN eDRX cycle leng</w:t>
      </w:r>
      <w:r w:rsidR="00432D23" w:rsidRPr="00BD3B64">
        <w:rPr>
          <w:lang w:eastAsia="zh-CN"/>
        </w:rPr>
        <w:t>th, a</w:t>
      </w:r>
      <w:r w:rsidRPr="00BD3B64">
        <w:rPr>
          <w:lang w:eastAsia="zh-CN"/>
        </w:rPr>
        <w:t>nd the RAN PTW maybe larger than or shor</w:t>
      </w:r>
      <w:r w:rsidR="00432D23" w:rsidRPr="00BD3B64">
        <w:rPr>
          <w:lang w:eastAsia="zh-CN"/>
        </w:rPr>
        <w:t xml:space="preserve">ter than the CN PTW length, both </w:t>
      </w:r>
      <w:r w:rsidRPr="00BD3B64">
        <w:rPr>
          <w:lang w:eastAsia="zh-CN"/>
        </w:rPr>
        <w:t>RAN eDRX and RAN PTW leng</w:t>
      </w:r>
      <w:r w:rsidR="00432D23" w:rsidRPr="00BD3B64">
        <w:rPr>
          <w:rFonts w:hint="eastAsia"/>
          <w:lang w:eastAsia="zh-CN"/>
        </w:rPr>
        <w:t xml:space="preserve">th </w:t>
      </w:r>
      <w:r w:rsidR="00432D23" w:rsidRPr="00BD3B64">
        <w:rPr>
          <w:lang w:eastAsia="zh-CN"/>
        </w:rPr>
        <w:t>are</w:t>
      </w:r>
      <w:r w:rsidRPr="00BD3B64">
        <w:rPr>
          <w:rFonts w:hint="eastAsia"/>
          <w:lang w:eastAsia="zh-CN"/>
        </w:rPr>
        <w:t xml:space="preserve"> necessary for CN to decide the RAN PTW occasion. </w:t>
      </w:r>
      <w:r w:rsidR="00432D23" w:rsidRPr="00BD3B64">
        <w:rPr>
          <w:lang w:eastAsia="zh-CN"/>
        </w:rPr>
        <w:t>O</w:t>
      </w:r>
      <w:r w:rsidRPr="00BD3B64">
        <w:rPr>
          <w:rFonts w:hint="eastAsia"/>
          <w:lang w:eastAsia="zh-CN"/>
        </w:rPr>
        <w:t>therwise, the CN cannot decide the RAN PTW end occasion, when a NGAP message is produced inside the RAN PTW</w:t>
      </w:r>
      <w:r w:rsidR="00432D23" w:rsidRPr="00BD3B64">
        <w:rPr>
          <w:lang w:eastAsia="zh-CN"/>
        </w:rPr>
        <w:t xml:space="preserve">, </w:t>
      </w:r>
      <w:r w:rsidRPr="00BD3B64">
        <w:rPr>
          <w:rFonts w:hint="eastAsia"/>
          <w:lang w:eastAsia="zh-CN"/>
        </w:rPr>
        <w:t>the CN can only postpone to send it to the gNB just before the next RAN PTW, this will prod</w:t>
      </w:r>
      <w:r w:rsidRPr="00BD3B64">
        <w:rPr>
          <w:lang w:eastAsia="zh-CN"/>
        </w:rPr>
        <w:t>uce unnessary NGAP message sending delay.</w:t>
      </w:r>
      <w:r w:rsidR="00466DEB" w:rsidRPr="00BD3B64">
        <w:rPr>
          <w:lang w:eastAsia="zh-CN"/>
        </w:rPr>
        <w:t xml:space="preserve"> The CN can decide the PTW Start point based on the eDRX cycle, so the NR RAN PTW start H_SFN is not needed.</w:t>
      </w:r>
    </w:p>
    <w:p w:rsidR="00070E4E" w:rsidRDefault="006E2314" w:rsidP="00947EF5">
      <w:pPr>
        <w:rPr>
          <w:lang w:eastAsia="zh-CN"/>
        </w:rPr>
      </w:pPr>
      <w:r>
        <w:rPr>
          <w:lang w:eastAsia="zh-CN"/>
        </w:rPr>
        <w:t>So that</w:t>
      </w:r>
      <w:r w:rsidR="00526D79">
        <w:rPr>
          <w:lang w:eastAsia="zh-CN"/>
        </w:rPr>
        <w:t>, we further suggest to introduce an extendable IE (e.g.,</w:t>
      </w:r>
      <w:r w:rsidR="00526D79" w:rsidRPr="00526D79">
        <w:t xml:space="preserve"> </w:t>
      </w:r>
      <w:r w:rsidR="00526D79" w:rsidRPr="00526D79">
        <w:rPr>
          <w:lang w:eastAsia="zh-CN"/>
        </w:rPr>
        <w:t>NR Paging Long eDRX Information for RRC INACTIVE</w:t>
      </w:r>
      <w:r w:rsidR="00526D79">
        <w:rPr>
          <w:lang w:eastAsia="zh-CN"/>
        </w:rPr>
        <w:t>)</w:t>
      </w:r>
      <w:r>
        <w:rPr>
          <w:lang w:eastAsia="zh-CN"/>
        </w:rPr>
        <w:t xml:space="preserve"> including </w:t>
      </w:r>
      <w:r w:rsidR="00CB3996">
        <w:rPr>
          <w:lang w:eastAsia="zh-CN"/>
        </w:rPr>
        <w:t>Paging</w:t>
      </w:r>
      <w:r>
        <w:rPr>
          <w:lang w:eastAsia="zh-CN"/>
        </w:rPr>
        <w:t xml:space="preserve"> eDRX Cycle and PTW length.</w:t>
      </w:r>
    </w:p>
    <w:p w:rsidR="006E2314" w:rsidRDefault="006E2314" w:rsidP="006E2314">
      <w:pPr>
        <w:rPr>
          <w:ins w:id="8" w:author="ZTE" w:date="2023-06-26T17:10:00Z"/>
          <w:b/>
          <w:lang w:eastAsia="zh-CN"/>
        </w:rPr>
      </w:pPr>
      <w:r w:rsidRPr="00A607D4">
        <w:rPr>
          <w:rFonts w:hint="eastAsia"/>
          <w:b/>
          <w:lang w:eastAsia="zh-CN"/>
        </w:rPr>
        <w:t>P</w:t>
      </w:r>
      <w:r w:rsidR="00922F49">
        <w:rPr>
          <w:b/>
          <w:lang w:eastAsia="zh-CN"/>
        </w:rPr>
        <w:t>roposal 1</w:t>
      </w:r>
      <w:r w:rsidRPr="00A607D4">
        <w:rPr>
          <w:b/>
          <w:lang w:eastAsia="zh-CN"/>
        </w:rPr>
        <w:t xml:space="preserve">: </w:t>
      </w:r>
      <w:r>
        <w:rPr>
          <w:b/>
          <w:lang w:eastAsia="zh-CN"/>
        </w:rPr>
        <w:t xml:space="preserve">In NGAP </w:t>
      </w:r>
      <w:r w:rsidRPr="00A607D4">
        <w:rPr>
          <w:b/>
          <w:lang w:eastAsia="zh-CN"/>
        </w:rPr>
        <w:t xml:space="preserve">MT COMMUNICATION HANDLING REQUEST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00CB3996" w:rsidRPr="006E2314">
        <w:rPr>
          <w:b/>
          <w:lang w:eastAsia="zh-CN"/>
        </w:rPr>
        <w:t>Paging</w:t>
      </w:r>
      <w:r w:rsidRPr="006E2314">
        <w:rPr>
          <w:b/>
          <w:lang w:eastAsia="zh-CN"/>
        </w:rPr>
        <w:t xml:space="preserve"> eDRX Cycle and PTW length</w:t>
      </w:r>
      <w:r w:rsidR="00713440">
        <w:rPr>
          <w:b/>
          <w:lang w:eastAsia="zh-CN"/>
        </w:rPr>
        <w:t xml:space="preserve">, but </w:t>
      </w:r>
      <w:r w:rsidR="00AA1052" w:rsidRPr="00AA1052">
        <w:rPr>
          <w:b/>
          <w:lang w:eastAsia="zh-CN"/>
        </w:rPr>
        <w:t>NR RAN PTW start H_SFN</w:t>
      </w:r>
      <w:r w:rsidR="00AA1052">
        <w:rPr>
          <w:b/>
          <w:lang w:eastAsia="zh-CN"/>
        </w:rPr>
        <w:t xml:space="preserve"> is not needed.</w:t>
      </w:r>
    </w:p>
    <w:p w:rsidR="000C69C4" w:rsidRPr="00E44379" w:rsidRDefault="000C69C4" w:rsidP="000C69C4">
      <w:pPr>
        <w:rPr>
          <w:rFonts w:ascii="Calibri" w:hAnsi="Calibri" w:cs="Calibri"/>
          <w:bCs/>
          <w:color w:val="0000FF"/>
          <w:sz w:val="18"/>
          <w:szCs w:val="18"/>
        </w:rPr>
      </w:pPr>
      <w:r w:rsidRPr="00E44379">
        <w:rPr>
          <w:rFonts w:ascii="Calibri" w:hAnsi="Calibri" w:cs="Calibri"/>
          <w:b/>
          <w:bCs/>
          <w:color w:val="008000"/>
          <w:sz w:val="18"/>
          <w:szCs w:val="18"/>
        </w:rPr>
        <w:t xml:space="preserve">P3) PPI, ARP, PDU session ID and QFI are included in the DL DATA NOTIFICATION message. </w:t>
      </w:r>
      <w:r w:rsidRPr="00E44379">
        <w:rPr>
          <w:rFonts w:ascii="Calibri" w:hAnsi="Calibri" w:cs="Calibri"/>
          <w:bCs/>
          <w:color w:val="0000FF"/>
          <w:sz w:val="18"/>
          <w:szCs w:val="18"/>
        </w:rPr>
        <w:t>FFS on 5QI.</w:t>
      </w:r>
    </w:p>
    <w:p w:rsidR="000C69C4" w:rsidRDefault="00870624" w:rsidP="006E2314">
      <w:pPr>
        <w:rPr>
          <w:lang w:eastAsia="zh-CN"/>
        </w:rPr>
      </w:pPr>
      <w:r w:rsidRPr="00870624">
        <w:rPr>
          <w:rFonts w:hint="eastAsia"/>
          <w:lang w:eastAsia="zh-CN"/>
        </w:rPr>
        <w:t>I</w:t>
      </w:r>
      <w:r>
        <w:rPr>
          <w:lang w:eastAsia="zh-CN"/>
        </w:rPr>
        <w:t xml:space="preserve">n our view, 5QI as well as </w:t>
      </w:r>
      <w:r w:rsidRPr="00870624">
        <w:rPr>
          <w:lang w:eastAsia="zh-CN"/>
        </w:rPr>
        <w:t>QFI, ARP, 5QI, PPI and PDU Session ID</w:t>
      </w:r>
      <w:r>
        <w:rPr>
          <w:lang w:eastAsia="zh-CN"/>
        </w:rPr>
        <w:t xml:space="preserve">, is used to </w:t>
      </w:r>
      <w:r w:rsidRPr="00870624">
        <w:rPr>
          <w:lang w:eastAsia="zh-CN"/>
        </w:rPr>
        <w:t>en</w:t>
      </w:r>
      <w:r>
        <w:rPr>
          <w:lang w:eastAsia="zh-CN"/>
        </w:rPr>
        <w:t>able the paging differentiation, so we suggest to introduce 5QI</w:t>
      </w:r>
      <w:r>
        <w:rPr>
          <w:rFonts w:hint="eastAsia"/>
          <w:lang w:eastAsia="zh-CN"/>
        </w:rPr>
        <w:t xml:space="preserve"> </w:t>
      </w:r>
      <w:r>
        <w:rPr>
          <w:lang w:eastAsia="zh-CN"/>
        </w:rPr>
        <w:t xml:space="preserve">into the </w:t>
      </w:r>
      <w:r w:rsidRPr="00870624">
        <w:rPr>
          <w:lang w:eastAsia="zh-CN"/>
        </w:rPr>
        <w:t>DL DATA NOTIFICATION message.</w:t>
      </w:r>
    </w:p>
    <w:p w:rsidR="00870624" w:rsidRDefault="00870624" w:rsidP="006E2314">
      <w:pPr>
        <w:rPr>
          <w:lang w:eastAsia="zh-CN"/>
        </w:rPr>
      </w:pPr>
      <w:r w:rsidRPr="00A607D4">
        <w:rPr>
          <w:rFonts w:hint="eastAsia"/>
          <w:b/>
          <w:lang w:eastAsia="zh-CN"/>
        </w:rPr>
        <w:t>P</w:t>
      </w:r>
      <w:r>
        <w:rPr>
          <w:b/>
          <w:lang w:eastAsia="zh-CN"/>
        </w:rPr>
        <w:t>roposal 2</w:t>
      </w:r>
      <w:r w:rsidRPr="00A607D4">
        <w:rPr>
          <w:b/>
          <w:lang w:eastAsia="zh-CN"/>
        </w:rPr>
        <w:t>:</w:t>
      </w:r>
      <w:r>
        <w:rPr>
          <w:b/>
          <w:lang w:eastAsia="zh-CN"/>
        </w:rPr>
        <w:t xml:space="preserve"> 5QI is included in the </w:t>
      </w:r>
      <w:r w:rsidRPr="00870624">
        <w:rPr>
          <w:b/>
          <w:lang w:eastAsia="zh-CN"/>
        </w:rPr>
        <w:t>DL DATA NOTIFICATION message</w:t>
      </w:r>
      <w:r>
        <w:rPr>
          <w:b/>
          <w:lang w:eastAsia="zh-CN"/>
        </w:rPr>
        <w:t>.</w:t>
      </w:r>
    </w:p>
    <w:p w:rsidR="006E2314" w:rsidRDefault="00EE7357" w:rsidP="00EE7357">
      <w:pPr>
        <w:pStyle w:val="2"/>
        <w:numPr>
          <w:ilvl w:val="1"/>
          <w:numId w:val="30"/>
        </w:numPr>
        <w:rPr>
          <w:rFonts w:ascii="Times New Roman" w:hAnsi="Times New Roman"/>
          <w:lang w:val="en-US" w:eastAsia="zh-CN"/>
        </w:rPr>
      </w:pPr>
      <w:r w:rsidRPr="00EE7357">
        <w:rPr>
          <w:rFonts w:ascii="Times New Roman" w:hAnsi="Times New Roman" w:hint="eastAsia"/>
          <w:lang w:val="en-US" w:eastAsia="zh-CN"/>
        </w:rPr>
        <w:t>X</w:t>
      </w:r>
      <w:r w:rsidRPr="00EE7357">
        <w:rPr>
          <w:rFonts w:ascii="Times New Roman" w:hAnsi="Times New Roman"/>
          <w:lang w:val="en-US" w:eastAsia="zh-CN"/>
        </w:rPr>
        <w:t>nAP</w:t>
      </w:r>
      <w:r w:rsidR="002679E9">
        <w:rPr>
          <w:rFonts w:ascii="Times New Roman" w:hAnsi="Times New Roman"/>
          <w:lang w:val="en-US" w:eastAsia="zh-CN"/>
        </w:rPr>
        <w:t>/F1AP</w:t>
      </w:r>
      <w:r>
        <w:rPr>
          <w:rFonts w:ascii="Times New Roman" w:hAnsi="Times New Roman"/>
          <w:lang w:val="en-US" w:eastAsia="zh-CN"/>
        </w:rPr>
        <w:t xml:space="preserve"> impact</w:t>
      </w:r>
    </w:p>
    <w:p w:rsidR="00EE7357" w:rsidRPr="009C56F7" w:rsidRDefault="00C80B15" w:rsidP="00947EF5">
      <w:pPr>
        <w:rPr>
          <w:lang w:eastAsia="zh-CN"/>
        </w:rPr>
      </w:pPr>
      <w:r w:rsidRPr="00211ADB">
        <w:rPr>
          <w:rFonts w:ascii="Calibri" w:hAnsi="Calibri" w:cs="Calibri"/>
          <w:b/>
          <w:bCs/>
          <w:color w:val="0000FF"/>
          <w:sz w:val="18"/>
          <w:szCs w:val="18"/>
        </w:rPr>
        <w:t xml:space="preserve">5) ASN.1 in F1AP and XnAP: FFS if the </w:t>
      </w:r>
      <w:r w:rsidRPr="00211ADB">
        <w:rPr>
          <w:rFonts w:ascii="Calibri" w:hAnsi="Calibri" w:cs="Calibri"/>
          <w:b/>
          <w:bCs/>
          <w:i/>
          <w:iCs/>
          <w:color w:val="0000FF"/>
          <w:sz w:val="18"/>
          <w:szCs w:val="18"/>
        </w:rPr>
        <w:t>NRPaging-time-Window</w:t>
      </w:r>
      <w:r w:rsidRPr="00211ADB">
        <w:rPr>
          <w:rFonts w:ascii="Calibri" w:hAnsi="Calibri" w:cs="Calibri"/>
          <w:b/>
          <w:bCs/>
          <w:color w:val="0000FF"/>
          <w:sz w:val="18"/>
          <w:szCs w:val="18"/>
        </w:rPr>
        <w:t xml:space="preserve"> defined in ASN.1 can be re-used instead of a new d NRPaging-Time-Window-Inactive</w:t>
      </w:r>
    </w:p>
    <w:p w:rsidR="00432285" w:rsidRDefault="00C10239" w:rsidP="00947EF5">
      <w:pPr>
        <w:rPr>
          <w:lang w:eastAsia="zh-CN"/>
        </w:rPr>
      </w:pPr>
      <w:r>
        <w:rPr>
          <w:lang w:eastAsia="zh-CN"/>
        </w:rPr>
        <w:t>In RAN2 #12</w:t>
      </w:r>
      <w:r w:rsidR="00230328">
        <w:rPr>
          <w:lang w:eastAsia="zh-CN"/>
        </w:rPr>
        <w:t>1</w:t>
      </w:r>
      <w:r w:rsidR="009477CD">
        <w:rPr>
          <w:lang w:eastAsia="zh-CN"/>
        </w:rPr>
        <w:t>bis</w:t>
      </w:r>
      <w:r>
        <w:rPr>
          <w:lang w:eastAsia="zh-CN"/>
        </w:rPr>
        <w:t xml:space="preserve"> emeeting, the following progress is achieved.</w:t>
      </w:r>
    </w:p>
    <w:tbl>
      <w:tblPr>
        <w:tblStyle w:val="af8"/>
        <w:tblW w:w="8789" w:type="dxa"/>
        <w:tblInd w:w="704" w:type="dxa"/>
        <w:tblLook w:val="04A0" w:firstRow="1" w:lastRow="0" w:firstColumn="1" w:lastColumn="0" w:noHBand="0" w:noVBand="1"/>
      </w:tblPr>
      <w:tblGrid>
        <w:gridCol w:w="8789"/>
      </w:tblGrid>
      <w:tr w:rsidR="00432285" w:rsidTr="00432285">
        <w:tc>
          <w:tcPr>
            <w:tcW w:w="8789" w:type="dxa"/>
          </w:tcPr>
          <w:p w:rsidR="00432285" w:rsidRPr="004A280B" w:rsidRDefault="00432285" w:rsidP="00432285">
            <w:pPr>
              <w:pStyle w:val="Agreement"/>
              <w:numPr>
                <w:ilvl w:val="0"/>
                <w:numId w:val="27"/>
              </w:numPr>
              <w:tabs>
                <w:tab w:val="clear" w:pos="-378"/>
                <w:tab w:val="left" w:pos="459"/>
              </w:tabs>
              <w:ind w:leftChars="88" w:left="456" w:hangingChars="140" w:hanging="280"/>
              <w:rPr>
                <w:b w:val="0"/>
                <w:lang w:eastAsia="ja-JP"/>
              </w:rPr>
            </w:pPr>
            <w:r w:rsidRPr="004A280B">
              <w:rPr>
                <w:b w:val="0"/>
                <w:lang w:eastAsia="ja-JP"/>
              </w:rPr>
              <w:t>UEs configured with Rel-18 enhanced INACTIVE eDRX should apply Rel-18 enhanced                             INACTIVE eDRX if Rel-18 enhanced INACTIVE eDRX is allowed in the serving cell, regardless of whether Rel-17 INACTIVE eDRX is allowed in the serving cell.</w:t>
            </w:r>
          </w:p>
          <w:p w:rsidR="00432285" w:rsidRPr="004A280B" w:rsidRDefault="00432285" w:rsidP="00432285">
            <w:pPr>
              <w:pStyle w:val="Agreement"/>
              <w:numPr>
                <w:ilvl w:val="0"/>
                <w:numId w:val="27"/>
              </w:numPr>
              <w:tabs>
                <w:tab w:val="left" w:pos="459"/>
              </w:tabs>
              <w:ind w:leftChars="88" w:left="456" w:hangingChars="140" w:hanging="280"/>
              <w:rPr>
                <w:b w:val="0"/>
                <w:lang w:eastAsia="ja-JP"/>
              </w:rPr>
            </w:pPr>
            <w:r w:rsidRPr="004A280B">
              <w:rPr>
                <w:b w:val="0"/>
                <w:lang w:eastAsia="ja-JP"/>
              </w:rPr>
              <w:t>UEs configured with Rel-18 enhanced INACTIVE eDRX should apply INACTIVE DRX if both Rel-18 enhanced INACTIVE eDRX and Rel-17 INACTIVE eDRX are not allowed in the serving cell.</w:t>
            </w:r>
          </w:p>
          <w:p w:rsidR="00432285" w:rsidRPr="004A280B" w:rsidRDefault="00432285" w:rsidP="00432285">
            <w:pPr>
              <w:pStyle w:val="Agreement"/>
              <w:numPr>
                <w:ilvl w:val="0"/>
                <w:numId w:val="27"/>
              </w:numPr>
              <w:tabs>
                <w:tab w:val="left" w:pos="459"/>
              </w:tabs>
              <w:ind w:leftChars="88" w:left="457" w:hangingChars="140" w:hanging="281"/>
              <w:rPr>
                <w:lang w:eastAsia="ja-JP"/>
              </w:rPr>
            </w:pPr>
            <w:r w:rsidRPr="004A280B">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tc>
      </w:tr>
    </w:tbl>
    <w:p w:rsidR="00432285" w:rsidRDefault="00432285" w:rsidP="00947EF5">
      <w:pPr>
        <w:rPr>
          <w:lang w:eastAsia="zh-CN"/>
        </w:rPr>
      </w:pPr>
    </w:p>
    <w:p w:rsidR="006B76AD" w:rsidRDefault="006B76AD" w:rsidP="00947EF5">
      <w:pPr>
        <w:rPr>
          <w:lang w:eastAsia="zh-CN"/>
        </w:rPr>
      </w:pPr>
      <w:r>
        <w:rPr>
          <w:lang w:eastAsia="zh-CN"/>
        </w:rPr>
        <w:t>More, RAN2 #122 meeting makes the following agreement</w:t>
      </w:r>
    </w:p>
    <w:tbl>
      <w:tblPr>
        <w:tblStyle w:val="af8"/>
        <w:tblW w:w="0" w:type="auto"/>
        <w:tblInd w:w="704" w:type="dxa"/>
        <w:tblLook w:val="04A0" w:firstRow="1" w:lastRow="0" w:firstColumn="1" w:lastColumn="0" w:noHBand="0" w:noVBand="1"/>
      </w:tblPr>
      <w:tblGrid>
        <w:gridCol w:w="9045"/>
      </w:tblGrid>
      <w:tr w:rsidR="006B76AD" w:rsidTr="006B76AD">
        <w:tc>
          <w:tcPr>
            <w:tcW w:w="9045" w:type="dxa"/>
          </w:tcPr>
          <w:p w:rsidR="006B76AD" w:rsidRDefault="006B76AD" w:rsidP="006B76AD">
            <w:pPr>
              <w:pStyle w:val="Agreement"/>
              <w:numPr>
                <w:ilvl w:val="0"/>
                <w:numId w:val="27"/>
              </w:numPr>
              <w:tabs>
                <w:tab w:val="num" w:pos="459"/>
              </w:tabs>
              <w:ind w:left="459" w:hanging="283"/>
              <w:rPr>
                <w:lang w:eastAsia="ja-JP"/>
              </w:rPr>
            </w:pPr>
            <w:r>
              <w:rPr>
                <w:lang w:eastAsia="ja-JP"/>
              </w:rPr>
              <w:lastRenderedPageBreak/>
              <w:t>UE can support Rel-18 INACTIVE eDRX (which comprises eDRX cycles and PTWs), even if it doesn’t support Rel-17 INACTIVE eDRX.</w:t>
            </w:r>
          </w:p>
          <w:p w:rsidR="006B76AD" w:rsidRDefault="006B76AD" w:rsidP="006B76AD">
            <w:pPr>
              <w:pStyle w:val="Agreement"/>
              <w:numPr>
                <w:ilvl w:val="0"/>
                <w:numId w:val="27"/>
              </w:numPr>
              <w:tabs>
                <w:tab w:val="num" w:pos="459"/>
              </w:tabs>
              <w:ind w:left="459" w:hanging="283"/>
              <w:rPr>
                <w:lang w:eastAsia="ja-JP"/>
              </w:rPr>
            </w:pPr>
            <w:r>
              <w:rPr>
                <w:lang w:eastAsia="ja-JP"/>
              </w:rPr>
              <w:t>A cell can allow Rel-18 INACTIVE eDRX (which comprises eDRX cycles and PTWs), even if it doesn’t allow Rel-17 INACTIVE eDRX, but the cell must allow IDLE eDRX.</w:t>
            </w:r>
          </w:p>
          <w:p w:rsidR="006B76AD" w:rsidRDefault="006B76AD" w:rsidP="006B76AD">
            <w:pPr>
              <w:pStyle w:val="Agreement"/>
              <w:numPr>
                <w:ilvl w:val="0"/>
                <w:numId w:val="27"/>
              </w:numPr>
              <w:tabs>
                <w:tab w:val="num" w:pos="459"/>
              </w:tabs>
              <w:ind w:left="459" w:hanging="283"/>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rsidR="006B76AD" w:rsidRPr="006B76AD" w:rsidRDefault="006B76AD" w:rsidP="006B76AD">
            <w:pPr>
              <w:pStyle w:val="Agreement"/>
              <w:numPr>
                <w:ilvl w:val="0"/>
                <w:numId w:val="27"/>
              </w:numPr>
              <w:tabs>
                <w:tab w:val="num" w:pos="459"/>
              </w:tabs>
              <w:ind w:left="459" w:hanging="283"/>
              <w:rPr>
                <w:lang w:eastAsia="zh-CN"/>
              </w:rPr>
            </w:pPr>
            <w:r>
              <w:rPr>
                <w:lang w:eastAsia="ja-JP"/>
              </w:rPr>
              <w:t>A UE configured with Rel-18 INACTIVE eDRX will fallback to use INACTIVE RAN DRX if it is either not configured with Rel-17 INACTIVE eDRX or the cell does not allow Rel-18 INACTIVE eDRX and Rel-17 INACTIVE eDRX.</w:t>
            </w:r>
          </w:p>
        </w:tc>
      </w:tr>
    </w:tbl>
    <w:p w:rsidR="006B76AD" w:rsidRDefault="006B76AD" w:rsidP="00947EF5">
      <w:pPr>
        <w:rPr>
          <w:lang w:eastAsia="zh-CN"/>
        </w:rPr>
      </w:pPr>
    </w:p>
    <w:p w:rsidR="004A280B" w:rsidRDefault="004A280B" w:rsidP="00947EF5">
      <w:pPr>
        <w:rPr>
          <w:lang w:eastAsia="zh-CN"/>
        </w:rPr>
      </w:pPr>
      <w:r>
        <w:rPr>
          <w:lang w:eastAsia="zh-CN"/>
        </w:rPr>
        <w:t xml:space="preserve">According to the RAN2 WA, </w:t>
      </w:r>
      <w:r w:rsidR="00F7389F">
        <w:rPr>
          <w:lang w:eastAsia="zh-CN"/>
        </w:rPr>
        <w:t>the UE configured with R18 enhanced eDRX may enter into the new RAN node in which some cells are configured with R18 enhanced eDRX but some other cells are configured with R17 eDRX.</w:t>
      </w:r>
    </w:p>
    <w:p w:rsidR="002E76B4" w:rsidRPr="002679E9" w:rsidRDefault="00D90FB1" w:rsidP="00947EF5">
      <w:pPr>
        <w:rPr>
          <w:b/>
          <w:lang w:eastAsia="zh-CN"/>
        </w:rPr>
      </w:pPr>
      <w:r w:rsidRPr="002679E9">
        <w:rPr>
          <w:rFonts w:hint="eastAsia"/>
          <w:b/>
          <w:lang w:eastAsia="zh-CN"/>
        </w:rPr>
        <w:t>P</w:t>
      </w:r>
      <w:r w:rsidR="00161E71">
        <w:rPr>
          <w:b/>
          <w:lang w:eastAsia="zh-CN"/>
        </w:rPr>
        <w:t>roposal 3</w:t>
      </w:r>
      <w:r w:rsidRPr="002679E9">
        <w:rPr>
          <w:b/>
          <w:lang w:eastAsia="zh-CN"/>
        </w:rPr>
        <w:t xml:space="preserve">: </w:t>
      </w:r>
      <w:r w:rsidR="002679E9">
        <w:rPr>
          <w:b/>
          <w:lang w:eastAsia="zh-CN"/>
        </w:rPr>
        <w:t>In XnAP and F1AP, t</w:t>
      </w:r>
      <w:r w:rsidRPr="002679E9">
        <w:rPr>
          <w:b/>
          <w:lang w:eastAsia="zh-CN"/>
        </w:rPr>
        <w:t xml:space="preserve">he </w:t>
      </w:r>
      <w:r w:rsidR="00F7389F">
        <w:rPr>
          <w:b/>
          <w:lang w:eastAsia="zh-CN"/>
        </w:rPr>
        <w:t xml:space="preserve">targe </w:t>
      </w:r>
      <w:r w:rsidRPr="002679E9">
        <w:rPr>
          <w:b/>
          <w:lang w:eastAsia="zh-CN"/>
        </w:rPr>
        <w:t xml:space="preserve">RAN node </w:t>
      </w:r>
      <w:r w:rsidR="00F7389F">
        <w:rPr>
          <w:b/>
          <w:lang w:eastAsia="zh-CN"/>
        </w:rPr>
        <w:t xml:space="preserve">and gNB-DU </w:t>
      </w:r>
      <w:r w:rsidRPr="002679E9">
        <w:rPr>
          <w:b/>
          <w:lang w:eastAsia="zh-CN"/>
        </w:rPr>
        <w:t xml:space="preserve">shall be configured both </w:t>
      </w:r>
      <w:r w:rsidR="002679E9" w:rsidRPr="002679E9">
        <w:rPr>
          <w:b/>
          <w:lang w:eastAsia="zh-CN"/>
        </w:rPr>
        <w:t>Rel-17 INACTIVE eDRX and Rel-18 enhanced INACTIVE eDRX</w:t>
      </w:r>
      <w:r w:rsidR="00713440">
        <w:rPr>
          <w:b/>
          <w:lang w:eastAsia="zh-CN"/>
        </w:rPr>
        <w:t xml:space="preserve"> together</w:t>
      </w:r>
      <w:r w:rsidR="002679E9" w:rsidRPr="002679E9">
        <w:rPr>
          <w:b/>
          <w:lang w:eastAsia="zh-CN"/>
        </w:rPr>
        <w:t>.</w:t>
      </w:r>
    </w:p>
    <w:p w:rsidR="00B72CBF" w:rsidRPr="00612292" w:rsidRDefault="00B72CBF" w:rsidP="00B72CBF">
      <w:pPr>
        <w:rPr>
          <w:lang w:eastAsia="zh-CN"/>
        </w:rPr>
      </w:pPr>
      <w:r>
        <w:rPr>
          <w:lang w:eastAsia="zh-CN"/>
        </w:rPr>
        <w:t xml:space="preserve">For the value of eDRX cycle and PTW length, it has agreement in </w:t>
      </w:r>
      <w:r w:rsidRPr="00612292">
        <w:rPr>
          <w:lang w:eastAsia="zh-CN"/>
        </w:rPr>
        <w:t xml:space="preserve">RAN2 </w:t>
      </w:r>
      <w:r>
        <w:rPr>
          <w:lang w:eastAsia="zh-CN"/>
        </w:rPr>
        <w:t>#121meeting.</w:t>
      </w:r>
    </w:p>
    <w:p w:rsidR="00B72CBF" w:rsidRPr="00B72CBF" w:rsidRDefault="00B72CBF" w:rsidP="00B72CBF">
      <w:pPr>
        <w:pStyle w:val="Agreement"/>
        <w:numPr>
          <w:ilvl w:val="3"/>
          <w:numId w:val="31"/>
        </w:numPr>
        <w:tabs>
          <w:tab w:val="clear" w:pos="-378"/>
          <w:tab w:val="left" w:pos="-5172"/>
          <w:tab w:val="left" w:pos="-132"/>
        </w:tabs>
        <w:ind w:left="454" w:hanging="283"/>
        <w:rPr>
          <w:b w:val="0"/>
          <w:color w:val="00B050"/>
          <w:lang w:eastAsia="ja-JP"/>
        </w:rPr>
      </w:pPr>
      <w:r w:rsidRPr="00B72CBF">
        <w:rPr>
          <w:b w:val="0"/>
          <w:color w:val="00B050"/>
          <w:lang w:eastAsia="ja-JP"/>
        </w:rPr>
        <w:t>PTW length value range of enhanced INACTIVE eDRX is same as IDLE eDRX, i.e. from 1.28s to 40.96s in the step of 1.28s.</w:t>
      </w:r>
    </w:p>
    <w:p w:rsidR="00B72CBF" w:rsidRPr="00B72CBF" w:rsidRDefault="00B72CBF" w:rsidP="00B72CBF">
      <w:pPr>
        <w:pStyle w:val="Agreement"/>
        <w:numPr>
          <w:ilvl w:val="3"/>
          <w:numId w:val="31"/>
        </w:numPr>
        <w:tabs>
          <w:tab w:val="clear" w:pos="-378"/>
          <w:tab w:val="left" w:pos="-5172"/>
          <w:tab w:val="left" w:pos="-132"/>
        </w:tabs>
        <w:ind w:left="454" w:hanging="283"/>
        <w:rPr>
          <w:b w:val="0"/>
          <w:color w:val="00B050"/>
          <w:lang w:eastAsia="ja-JP"/>
        </w:rPr>
      </w:pPr>
      <w:r w:rsidRPr="00B72CBF">
        <w:rPr>
          <w:b w:val="0"/>
          <w:color w:val="00B050"/>
          <w:lang w:eastAsia="ja-JP"/>
        </w:rPr>
        <w:t>Long eDRX cycle (&gt;10.24 s) value range of enhanced INACTIVE eDRX is same as IDLE eDRX from 20.48s to 10485.76s, i.e. hf2, hf4, hf8, hf16, hf32, hf64, hf128, hf256, hf512, hf1024</w:t>
      </w:r>
    </w:p>
    <w:p w:rsidR="00B72CBF" w:rsidRDefault="00B72CBF" w:rsidP="00B72CBF">
      <w:pPr>
        <w:rPr>
          <w:b/>
          <w:lang w:eastAsia="zh-CN"/>
        </w:rPr>
      </w:pPr>
    </w:p>
    <w:p w:rsidR="00A27841" w:rsidRDefault="00A27841" w:rsidP="00A27841">
      <w:pPr>
        <w:rPr>
          <w:b/>
          <w:lang w:eastAsia="zh-CN"/>
        </w:rPr>
      </w:pPr>
      <w:r w:rsidRPr="00A607D4">
        <w:rPr>
          <w:rFonts w:hint="eastAsia"/>
          <w:b/>
          <w:lang w:eastAsia="zh-CN"/>
        </w:rPr>
        <w:t>P</w:t>
      </w:r>
      <w:r w:rsidR="00161E71">
        <w:rPr>
          <w:b/>
          <w:lang w:eastAsia="zh-CN"/>
        </w:rPr>
        <w:t>roposal 4</w:t>
      </w:r>
      <w:r w:rsidRPr="00A607D4">
        <w:rPr>
          <w:b/>
          <w:lang w:eastAsia="zh-CN"/>
        </w:rPr>
        <w:t xml:space="preserve">: </w:t>
      </w:r>
      <w:r>
        <w:rPr>
          <w:b/>
          <w:lang w:eastAsia="zh-CN"/>
        </w:rPr>
        <w:t>In XnAP and F1AP Paging</w:t>
      </w:r>
      <w:r w:rsidRPr="00A607D4">
        <w:rPr>
          <w:b/>
          <w:lang w:eastAsia="zh-CN"/>
        </w:rPr>
        <w:t xml:space="preserve">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00B72CBF" w:rsidRPr="00B72CBF">
        <w:rPr>
          <w:b/>
          <w:lang w:eastAsia="zh-CN"/>
        </w:rPr>
        <w:t xml:space="preserve">NR Paging eDRX Cycle </w:t>
      </w:r>
      <w:r w:rsidR="00B72CBF">
        <w:rPr>
          <w:b/>
          <w:lang w:eastAsia="zh-CN"/>
        </w:rPr>
        <w:t xml:space="preserve">for </w:t>
      </w:r>
      <w:r w:rsidR="00B72CBF" w:rsidRPr="00B72CBF">
        <w:rPr>
          <w:b/>
          <w:lang w:eastAsia="zh-CN"/>
        </w:rPr>
        <w:t>Inactive IE</w:t>
      </w:r>
      <w:r w:rsidRPr="006E2314">
        <w:rPr>
          <w:b/>
          <w:lang w:eastAsia="zh-CN"/>
        </w:rPr>
        <w:t xml:space="preserve"> and </w:t>
      </w:r>
      <w:r w:rsidR="00B72CBF" w:rsidRPr="00B72CBF">
        <w:rPr>
          <w:b/>
          <w:lang w:eastAsia="zh-CN"/>
        </w:rPr>
        <w:t>NR Paging Time Window for Inactive IE</w:t>
      </w:r>
      <w:r>
        <w:rPr>
          <w:b/>
          <w:lang w:eastAsia="zh-CN"/>
        </w:rPr>
        <w:t>.</w:t>
      </w:r>
    </w:p>
    <w:p w:rsidR="00B72CBF" w:rsidRDefault="00B72CBF" w:rsidP="00B72CBF">
      <w:pPr>
        <w:ind w:leftChars="200" w:left="400"/>
        <w:rPr>
          <w:b/>
          <w:lang w:eastAsia="zh-CN"/>
        </w:rPr>
      </w:pPr>
      <w:r w:rsidRPr="00B72CBF">
        <w:rPr>
          <w:b/>
          <w:lang w:eastAsia="zh-CN"/>
        </w:rPr>
        <w:t>NR Paging eDRX Cycle Inactive IE: ENUMERATED (hf2, hf4, hf8, hf16, hf32, hf64, hf128, hf256, hf512, hf1024)</w:t>
      </w:r>
    </w:p>
    <w:p w:rsidR="00B72CBF" w:rsidRDefault="00B72CBF" w:rsidP="00B72CBF">
      <w:pPr>
        <w:ind w:leftChars="200" w:left="400"/>
        <w:rPr>
          <w:b/>
          <w:lang w:eastAsia="zh-CN"/>
        </w:rPr>
      </w:pPr>
      <w:r w:rsidRPr="00B72CBF">
        <w:rPr>
          <w:b/>
          <w:lang w:eastAsia="zh-CN"/>
        </w:rPr>
        <w:t>NR Paging Time Window for Inactive IE</w:t>
      </w:r>
      <w:r>
        <w:rPr>
          <w:b/>
          <w:lang w:eastAsia="zh-CN"/>
        </w:rPr>
        <w:t>:</w:t>
      </w:r>
      <w:r w:rsidRPr="00B72CBF">
        <w:rPr>
          <w:b/>
          <w:lang w:eastAsia="zh-CN"/>
        </w:rPr>
        <w:t xml:space="preserve"> ENUMERATED (s1, s2, s3, s4, s5, s6, s7, s8, s9, s10, s11, s12, s13, s14, s15, s16, s17, s18, s19, s20, s21, s22, s23, s24, s25, s26, s27, s28, s29, s30, s31, s32,…)</w:t>
      </w:r>
    </w:p>
    <w:p w:rsidR="009B1C33" w:rsidRPr="009B1C33" w:rsidRDefault="009B1C33" w:rsidP="009B1C33">
      <w:pPr>
        <w:pStyle w:val="1"/>
        <w:numPr>
          <w:ilvl w:val="0"/>
          <w:numId w:val="30"/>
        </w:numPr>
        <w:rPr>
          <w:rFonts w:ascii="Times New Roman" w:hAnsi="Times New Roman"/>
        </w:rPr>
      </w:pPr>
      <w:r w:rsidRPr="009B1C33">
        <w:rPr>
          <w:rFonts w:ascii="Times New Roman" w:hAnsi="Times New Roman"/>
        </w:rPr>
        <w:t>Conclusion</w:t>
      </w:r>
    </w:p>
    <w:p w:rsidR="009B1C33" w:rsidRPr="009B1C33" w:rsidRDefault="009B1C33" w:rsidP="009B1C33">
      <w:pPr>
        <w:rPr>
          <w:lang w:eastAsia="zh-CN"/>
        </w:rPr>
      </w:pPr>
      <w:r w:rsidRPr="009B1C33">
        <w:rPr>
          <w:rFonts w:hint="eastAsia"/>
          <w:lang w:eastAsia="zh-CN"/>
        </w:rPr>
        <w:t>B</w:t>
      </w:r>
      <w:r w:rsidRPr="009B1C33">
        <w:rPr>
          <w:lang w:eastAsia="zh-CN"/>
        </w:rPr>
        <w:t>ased on the above analysis, we have the following proposals.</w:t>
      </w:r>
    </w:p>
    <w:p w:rsidR="009B1C33" w:rsidRPr="00A607D4" w:rsidRDefault="009B1C33" w:rsidP="009B1C33">
      <w:pPr>
        <w:rPr>
          <w:b/>
          <w:lang w:eastAsia="zh-CN"/>
        </w:rPr>
      </w:pPr>
      <w:r w:rsidRPr="00A607D4">
        <w:rPr>
          <w:rFonts w:hint="eastAsia"/>
          <w:b/>
          <w:lang w:eastAsia="zh-CN"/>
        </w:rPr>
        <w:t>P</w:t>
      </w:r>
      <w:r w:rsidR="00922F49">
        <w:rPr>
          <w:b/>
          <w:lang w:eastAsia="zh-CN"/>
        </w:rPr>
        <w:t>roposal 1</w:t>
      </w:r>
      <w:r w:rsidRPr="00A607D4">
        <w:rPr>
          <w:b/>
          <w:lang w:eastAsia="zh-CN"/>
        </w:rPr>
        <w:t xml:space="preserve">: </w:t>
      </w:r>
      <w:r>
        <w:rPr>
          <w:b/>
          <w:lang w:eastAsia="zh-CN"/>
        </w:rPr>
        <w:t xml:space="preserve">In NGAP </w:t>
      </w:r>
      <w:r w:rsidRPr="00A607D4">
        <w:rPr>
          <w:b/>
          <w:lang w:eastAsia="zh-CN"/>
        </w:rPr>
        <w:t xml:space="preserve">MT COMMUNICATION HANDLING REQUEST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6E2314">
        <w:rPr>
          <w:b/>
          <w:lang w:eastAsia="zh-CN"/>
        </w:rPr>
        <w:t>Paging eDRX Cycle and PTW length</w:t>
      </w:r>
      <w:r w:rsidR="00713440">
        <w:rPr>
          <w:b/>
          <w:lang w:eastAsia="zh-CN"/>
        </w:rPr>
        <w:t xml:space="preserve">, but </w:t>
      </w:r>
      <w:r w:rsidR="00713440" w:rsidRPr="00AA1052">
        <w:rPr>
          <w:b/>
          <w:lang w:eastAsia="zh-CN"/>
        </w:rPr>
        <w:t>NR RAN PTW start H_SFN</w:t>
      </w:r>
      <w:r w:rsidR="00713440">
        <w:rPr>
          <w:b/>
          <w:lang w:eastAsia="zh-CN"/>
        </w:rPr>
        <w:t xml:space="preserve"> is not needed.</w:t>
      </w:r>
      <w:r>
        <w:rPr>
          <w:b/>
          <w:lang w:eastAsia="zh-CN"/>
        </w:rPr>
        <w:t>.</w:t>
      </w:r>
    </w:p>
    <w:p w:rsidR="00161E71" w:rsidRDefault="00161E71" w:rsidP="00161E71">
      <w:pPr>
        <w:rPr>
          <w:lang w:eastAsia="zh-CN"/>
        </w:rPr>
      </w:pPr>
      <w:r w:rsidRPr="00A607D4">
        <w:rPr>
          <w:rFonts w:hint="eastAsia"/>
          <w:b/>
          <w:lang w:eastAsia="zh-CN"/>
        </w:rPr>
        <w:t>P</w:t>
      </w:r>
      <w:r>
        <w:rPr>
          <w:b/>
          <w:lang w:eastAsia="zh-CN"/>
        </w:rPr>
        <w:t>roposal 2</w:t>
      </w:r>
      <w:r w:rsidRPr="00A607D4">
        <w:rPr>
          <w:b/>
          <w:lang w:eastAsia="zh-CN"/>
        </w:rPr>
        <w:t>:</w:t>
      </w:r>
      <w:r>
        <w:rPr>
          <w:b/>
          <w:lang w:eastAsia="zh-CN"/>
        </w:rPr>
        <w:t xml:space="preserve"> 5QI is included in the </w:t>
      </w:r>
      <w:r w:rsidRPr="00870624">
        <w:rPr>
          <w:b/>
          <w:lang w:eastAsia="zh-CN"/>
        </w:rPr>
        <w:t>DL DATA NOTIFICATION message</w:t>
      </w:r>
      <w:r>
        <w:rPr>
          <w:b/>
          <w:lang w:eastAsia="zh-CN"/>
        </w:rPr>
        <w:t>.</w:t>
      </w:r>
    </w:p>
    <w:p w:rsidR="009B1C33" w:rsidRPr="002679E9" w:rsidRDefault="009B1C33" w:rsidP="009B1C33">
      <w:pPr>
        <w:rPr>
          <w:b/>
          <w:lang w:eastAsia="zh-CN"/>
        </w:rPr>
      </w:pPr>
      <w:r w:rsidRPr="002679E9">
        <w:rPr>
          <w:rFonts w:hint="eastAsia"/>
          <w:b/>
          <w:lang w:eastAsia="zh-CN"/>
        </w:rPr>
        <w:t>P</w:t>
      </w:r>
      <w:r w:rsidR="00161E71">
        <w:rPr>
          <w:b/>
          <w:lang w:eastAsia="zh-CN"/>
        </w:rPr>
        <w:t>roposal 3</w:t>
      </w:r>
      <w:r w:rsidRPr="002679E9">
        <w:rPr>
          <w:b/>
          <w:lang w:eastAsia="zh-CN"/>
        </w:rPr>
        <w:t xml:space="preserve">: </w:t>
      </w:r>
      <w:r>
        <w:rPr>
          <w:b/>
          <w:lang w:eastAsia="zh-CN"/>
        </w:rPr>
        <w:t>In XnAP and F1AP, t</w:t>
      </w:r>
      <w:r w:rsidRPr="002679E9">
        <w:rPr>
          <w:b/>
          <w:lang w:eastAsia="zh-CN"/>
        </w:rPr>
        <w:t xml:space="preserve">he </w:t>
      </w:r>
      <w:r>
        <w:rPr>
          <w:b/>
          <w:lang w:eastAsia="zh-CN"/>
        </w:rPr>
        <w:t xml:space="preserve">targe </w:t>
      </w:r>
      <w:r w:rsidRPr="002679E9">
        <w:rPr>
          <w:b/>
          <w:lang w:eastAsia="zh-CN"/>
        </w:rPr>
        <w:t xml:space="preserve">RAN node </w:t>
      </w:r>
      <w:r>
        <w:rPr>
          <w:b/>
          <w:lang w:eastAsia="zh-CN"/>
        </w:rPr>
        <w:t xml:space="preserve">and gNB-DU </w:t>
      </w:r>
      <w:r w:rsidRPr="002679E9">
        <w:rPr>
          <w:b/>
          <w:lang w:eastAsia="zh-CN"/>
        </w:rPr>
        <w:t>shall be configured both Rel-17 INACTIVE eDRX and Rel-18 enhanced INACTIVE eDRX.</w:t>
      </w:r>
    </w:p>
    <w:p w:rsidR="009B1C33" w:rsidRDefault="009B1C33" w:rsidP="009B1C33">
      <w:pPr>
        <w:rPr>
          <w:b/>
          <w:lang w:eastAsia="zh-CN"/>
        </w:rPr>
      </w:pPr>
      <w:r w:rsidRPr="00A607D4">
        <w:rPr>
          <w:rFonts w:hint="eastAsia"/>
          <w:b/>
          <w:lang w:eastAsia="zh-CN"/>
        </w:rPr>
        <w:t>P</w:t>
      </w:r>
      <w:r w:rsidR="00922F49">
        <w:rPr>
          <w:b/>
          <w:lang w:eastAsia="zh-CN"/>
        </w:rPr>
        <w:t xml:space="preserve">roposal </w:t>
      </w:r>
      <w:r w:rsidR="00161E71">
        <w:rPr>
          <w:b/>
          <w:lang w:eastAsia="zh-CN"/>
        </w:rPr>
        <w:t>4</w:t>
      </w:r>
      <w:r w:rsidRPr="00A607D4">
        <w:rPr>
          <w:b/>
          <w:lang w:eastAsia="zh-CN"/>
        </w:rPr>
        <w:t xml:space="preserve">: </w:t>
      </w:r>
      <w:r>
        <w:rPr>
          <w:b/>
          <w:lang w:eastAsia="zh-CN"/>
        </w:rPr>
        <w:t>In XnAP and F1AP Paging</w:t>
      </w:r>
      <w:r w:rsidRPr="00A607D4">
        <w:rPr>
          <w:b/>
          <w:lang w:eastAsia="zh-CN"/>
        </w:rPr>
        <w:t xml:space="preserve">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B72CBF">
        <w:rPr>
          <w:b/>
          <w:lang w:eastAsia="zh-CN"/>
        </w:rPr>
        <w:t xml:space="preserve">NR Paging eDRX Cycle </w:t>
      </w:r>
      <w:r>
        <w:rPr>
          <w:b/>
          <w:lang w:eastAsia="zh-CN"/>
        </w:rPr>
        <w:t xml:space="preserve">for </w:t>
      </w:r>
      <w:r w:rsidRPr="00B72CBF">
        <w:rPr>
          <w:b/>
          <w:lang w:eastAsia="zh-CN"/>
        </w:rPr>
        <w:t>Inactive IE</w:t>
      </w:r>
      <w:r w:rsidRPr="006E2314">
        <w:rPr>
          <w:b/>
          <w:lang w:eastAsia="zh-CN"/>
        </w:rPr>
        <w:t xml:space="preserve"> and </w:t>
      </w:r>
      <w:r w:rsidRPr="00B72CBF">
        <w:rPr>
          <w:b/>
          <w:lang w:eastAsia="zh-CN"/>
        </w:rPr>
        <w:t>NR Paging Time Window for Inactive IE</w:t>
      </w:r>
      <w:r>
        <w:rPr>
          <w:b/>
          <w:lang w:eastAsia="zh-CN"/>
        </w:rPr>
        <w:t>.</w:t>
      </w:r>
    </w:p>
    <w:p w:rsidR="009B1C33" w:rsidRDefault="009B1C33" w:rsidP="009B1C33">
      <w:pPr>
        <w:ind w:leftChars="200" w:left="400"/>
        <w:rPr>
          <w:b/>
          <w:lang w:eastAsia="zh-CN"/>
        </w:rPr>
      </w:pPr>
      <w:r w:rsidRPr="00B72CBF">
        <w:rPr>
          <w:b/>
          <w:lang w:eastAsia="zh-CN"/>
        </w:rPr>
        <w:t>NR Paging eDRX Cycle Inactive IE: ENUMERATED (hf2, hf4, hf8, hf16, hf32, hf64, hf128, hf256, hf512, hf1024)</w:t>
      </w:r>
    </w:p>
    <w:p w:rsidR="00F069BA" w:rsidRDefault="009B1C33" w:rsidP="00761966">
      <w:pPr>
        <w:ind w:leftChars="200" w:left="400"/>
        <w:rPr>
          <w:b/>
          <w:lang w:eastAsia="zh-CN"/>
        </w:rPr>
      </w:pPr>
      <w:r w:rsidRPr="00B72CBF">
        <w:rPr>
          <w:b/>
          <w:lang w:eastAsia="zh-CN"/>
        </w:rPr>
        <w:lastRenderedPageBreak/>
        <w:t>NR Paging Time Window for Inactive IE</w:t>
      </w:r>
      <w:r>
        <w:rPr>
          <w:b/>
          <w:lang w:eastAsia="zh-CN"/>
        </w:rPr>
        <w:t>:</w:t>
      </w:r>
      <w:r w:rsidRPr="00B72CBF">
        <w:rPr>
          <w:b/>
          <w:lang w:eastAsia="zh-CN"/>
        </w:rPr>
        <w:t xml:space="preserve"> ENUMERATED (s1, s2, s3, s4, s5, s6, s7, s8, s9, s10, s11, s12, s13, s14, s15, s16, s17, s18, s19, s20, s21, s22, s23, s24, s25, s26, s27, s28, s29, s30, s31, s32,…)</w:t>
      </w:r>
      <w:bookmarkEnd w:id="0"/>
      <w:bookmarkEnd w:id="1"/>
      <w:bookmarkEnd w:id="2"/>
      <w:bookmarkEnd w:id="3"/>
      <w:bookmarkEnd w:id="4"/>
      <w:bookmarkEnd w:id="5"/>
      <w:bookmarkEnd w:id="6"/>
    </w:p>
    <w:p w:rsidR="00761966" w:rsidRPr="00761966" w:rsidRDefault="00761966" w:rsidP="00761966">
      <w:pPr>
        <w:rPr>
          <w:color w:val="0070C0"/>
        </w:rPr>
      </w:pPr>
      <w:r w:rsidRPr="00761966">
        <w:rPr>
          <w:rFonts w:hint="eastAsia"/>
          <w:lang w:eastAsia="zh-CN"/>
        </w:rPr>
        <w:t>W</w:t>
      </w:r>
      <w:r w:rsidRPr="00761966">
        <w:rPr>
          <w:lang w:eastAsia="zh-CN"/>
        </w:rPr>
        <w:t>e also provode corresponding TPs.</w:t>
      </w:r>
    </w:p>
    <w:sectPr w:rsidR="00761966" w:rsidRPr="00761966" w:rsidSect="00761966">
      <w:pgSz w:w="11906" w:h="16838" w:code="9"/>
      <w:pgMar w:top="1440" w:right="707"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F1D" w:rsidRDefault="00CD0F1D">
      <w:pPr>
        <w:spacing w:after="0"/>
      </w:pPr>
      <w:r>
        <w:separator/>
      </w:r>
    </w:p>
  </w:endnote>
  <w:endnote w:type="continuationSeparator" w:id="0">
    <w:p w:rsidR="00CD0F1D" w:rsidRDefault="00CD0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F1D" w:rsidRDefault="00CD0F1D">
      <w:pPr>
        <w:spacing w:after="0"/>
      </w:pPr>
      <w:r>
        <w:separator/>
      </w:r>
    </w:p>
  </w:footnote>
  <w:footnote w:type="continuationSeparator" w:id="0">
    <w:p w:rsidR="00CD0F1D" w:rsidRDefault="00CD0F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3"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9"/>
  </w:num>
  <w:num w:numId="3">
    <w:abstractNumId w:val="27"/>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6"/>
    <w:lvlOverride w:ilvl="0">
      <w:startOverride w:val="1"/>
    </w:lvlOverride>
  </w:num>
  <w:num w:numId="12">
    <w:abstractNumId w:val="37"/>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9"/>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3"/>
  </w:num>
  <w:num w:numId="28">
    <w:abstractNumId w:val="28"/>
  </w:num>
  <w:num w:numId="29">
    <w:abstractNumId w:val="9"/>
  </w:num>
  <w:num w:numId="30">
    <w:abstractNumId w:val="4"/>
  </w:num>
  <w:num w:numId="31">
    <w:abstractNumId w:val="30"/>
  </w:num>
  <w:num w:numId="32">
    <w:abstractNumId w:val="36"/>
  </w:num>
  <w:num w:numId="33">
    <w:abstractNumId w:val="12"/>
  </w:num>
  <w:num w:numId="34">
    <w:abstractNumId w:val="6"/>
  </w:num>
  <w:num w:numId="35">
    <w:abstractNumId w:val="8"/>
  </w:num>
  <w:num w:numId="36">
    <w:abstractNumId w:val="35"/>
  </w:num>
  <w:num w:numId="37">
    <w:abstractNumId w:val="18"/>
  </w:num>
  <w:num w:numId="38">
    <w:abstractNumId w:val="25"/>
  </w:num>
  <w:num w:numId="39">
    <w:abstractNumId w:val="32"/>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32D5"/>
    <w:rsid w:val="001D39B3"/>
    <w:rsid w:val="001D40E6"/>
    <w:rsid w:val="001D7315"/>
    <w:rsid w:val="001D76ED"/>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5FCB"/>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3A3B"/>
    <w:rsid w:val="003A4C23"/>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54C"/>
    <w:rsid w:val="004B4F9F"/>
    <w:rsid w:val="004B6D4C"/>
    <w:rsid w:val="004B75B7"/>
    <w:rsid w:val="004B7635"/>
    <w:rsid w:val="004C1217"/>
    <w:rsid w:val="004C23CC"/>
    <w:rsid w:val="004C25FC"/>
    <w:rsid w:val="004C3B4C"/>
    <w:rsid w:val="004C3FF9"/>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966"/>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C0E"/>
    <w:rsid w:val="009B7481"/>
    <w:rsid w:val="009B7B54"/>
    <w:rsid w:val="009B7B79"/>
    <w:rsid w:val="009B7D9E"/>
    <w:rsid w:val="009C11C8"/>
    <w:rsid w:val="009C2585"/>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022F"/>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6CE4"/>
    <w:rsid w:val="00CA7351"/>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0F1D"/>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9A"/>
    <w:rsid w:val="00F73C97"/>
    <w:rsid w:val="00F73D9E"/>
    <w:rsid w:val="00F73DBA"/>
    <w:rsid w:val="00F74C46"/>
    <w:rsid w:val="00F74D27"/>
    <w:rsid w:val="00F74D96"/>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36B"/>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D1806-8CCE-4424-957D-A9F265C1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1188</Words>
  <Characters>6778</Characters>
  <Application>Microsoft Office Word</Application>
  <DocSecurity>0</DocSecurity>
  <Lines>56</Lines>
  <Paragraphs>15</Paragraphs>
  <ScaleCrop>false</ScaleCrop>
  <Company>3GPP Support Team</Company>
  <LinksUpToDate>false</LinksUpToDate>
  <CharactersWithSpaces>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2411-12-31T08:00:00Z</cp:lastPrinted>
  <dcterms:created xsi:type="dcterms:W3CDTF">2023-08-03T10:57:00Z</dcterms:created>
  <dcterms:modified xsi:type="dcterms:W3CDTF">2023-08-04T12:47:00Z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